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046CE78B"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Pr>
          <w:rFonts w:ascii="Arial" w:hAnsi="Arial" w:cs="Arial"/>
          <w:b/>
        </w:rPr>
        <w:t>5</w:t>
      </w:r>
      <w:r w:rsidRPr="0025311F">
        <w:rPr>
          <w:rFonts w:ascii="Arial" w:hAnsi="Arial" w:cs="Arial"/>
          <w:b/>
        </w:rPr>
        <w:t xml:space="preserve"> </w:t>
      </w:r>
      <w:r w:rsidRPr="0025311F">
        <w:rPr>
          <w:rFonts w:ascii="Arial" w:hAnsi="Arial" w:cs="Arial"/>
          <w:b/>
        </w:rPr>
        <w:tab/>
      </w:r>
      <w:r w:rsidR="009156EE" w:rsidRPr="009156EE">
        <w:rPr>
          <w:rFonts w:ascii="Arial" w:hAnsi="Arial" w:cs="Arial"/>
          <w:b/>
        </w:rPr>
        <w:t>S1-190</w:t>
      </w:r>
      <w:r w:rsidR="006D05BC">
        <w:rPr>
          <w:rFonts w:ascii="Arial" w:hAnsi="Arial" w:cs="Arial"/>
          <w:b/>
        </w:rPr>
        <w:t>524</w:t>
      </w:r>
    </w:p>
    <w:p w14:paraId="4FED981B" w14:textId="79989817" w:rsidR="009B05D9" w:rsidRPr="00CF68B7" w:rsidRDefault="009B05D9" w:rsidP="009B05D9">
      <w:pPr>
        <w:pBdr>
          <w:bottom w:val="single" w:sz="4" w:space="1" w:color="auto"/>
        </w:pBdr>
        <w:tabs>
          <w:tab w:val="right" w:pos="9214"/>
        </w:tabs>
        <w:rPr>
          <w:rFonts w:ascii="Arial" w:hAnsi="Arial" w:cs="Arial"/>
          <w:b/>
        </w:rPr>
      </w:pPr>
      <w:r w:rsidRPr="0075478C">
        <w:rPr>
          <w:rFonts w:ascii="Arial" w:hAnsi="Arial" w:cs="Arial"/>
          <w:b/>
        </w:rPr>
        <w:t>Tallinn, Estonia, 18 - 22 February 2019</w:t>
      </w:r>
      <w:r w:rsidRPr="0025311F">
        <w:rPr>
          <w:rFonts w:ascii="Arial" w:hAnsi="Arial" w:cs="Arial"/>
          <w:b/>
        </w:rPr>
        <w:tab/>
      </w:r>
      <w:r w:rsidRPr="008C79AF">
        <w:rPr>
          <w:rFonts w:ascii="Arial" w:hAnsi="Arial" w:cs="Arial"/>
          <w:i/>
          <w:sz w:val="16"/>
        </w:rPr>
        <w:t>(revision of S1-19</w:t>
      </w:r>
      <w:r w:rsidR="000E60D6" w:rsidRPr="008C79AF">
        <w:rPr>
          <w:rFonts w:ascii="Arial" w:hAnsi="Arial" w:cs="Arial"/>
          <w:i/>
          <w:sz w:val="16"/>
        </w:rPr>
        <w:t>0</w:t>
      </w:r>
      <w:r w:rsidR="005D6401" w:rsidRPr="008C79AF">
        <w:rPr>
          <w:rFonts w:ascii="Arial" w:hAnsi="Arial" w:cs="Arial"/>
          <w:i/>
          <w:sz w:val="16"/>
        </w:rPr>
        <w:t>154</w:t>
      </w:r>
      <w:r w:rsidR="00D32C5D" w:rsidRPr="008C79AF">
        <w:rPr>
          <w:rFonts w:ascii="Arial" w:hAnsi="Arial" w:cs="Arial"/>
          <w:i/>
          <w:sz w:val="16"/>
        </w:rPr>
        <w:t>, S1-190339</w:t>
      </w:r>
      <w:r w:rsidR="006D05BC" w:rsidRPr="008C79AF">
        <w:rPr>
          <w:rFonts w:ascii="Arial" w:hAnsi="Arial" w:cs="Arial"/>
          <w:i/>
          <w:sz w:val="16"/>
        </w:rPr>
        <w:t>,</w:t>
      </w:r>
      <w:r w:rsidR="008C79AF">
        <w:rPr>
          <w:rFonts w:ascii="Arial" w:hAnsi="Arial" w:cs="Arial"/>
          <w:i/>
          <w:sz w:val="16"/>
        </w:rPr>
        <w:t xml:space="preserve"> </w:t>
      </w:r>
      <w:r w:rsidR="006D05BC" w:rsidRPr="008C79AF">
        <w:rPr>
          <w:rFonts w:ascii="Arial" w:hAnsi="Arial" w:cs="Arial"/>
          <w:i/>
          <w:sz w:val="16"/>
        </w:rPr>
        <w:t>S1-190466</w:t>
      </w:r>
      <w:r w:rsidRPr="008C79AF">
        <w:rPr>
          <w:rFonts w:ascii="Arial" w:hAnsi="Arial" w:cs="Arial"/>
          <w:i/>
          <w:sz w:val="16"/>
        </w:rPr>
        <w:t>)</w:t>
      </w:r>
    </w:p>
    <w:p w14:paraId="2925B24D" w14:textId="77777777" w:rsidR="00B4181D" w:rsidRPr="000D6532" w:rsidRDefault="00B4181D" w:rsidP="00B4181D">
      <w:pPr>
        <w:rPr>
          <w:rFonts w:ascii="Arial" w:eastAsia="MS Mincho" w:hAnsi="Arial"/>
          <w:lang w:eastAsia="ja-JP"/>
        </w:rPr>
      </w:pPr>
    </w:p>
    <w:p w14:paraId="2635EE0B" w14:textId="57964E8C" w:rsidR="00B4181D" w:rsidRPr="000D6532" w:rsidRDefault="00B4181D" w:rsidP="004C445B">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F13173" w:rsidRPr="00F13173">
        <w:rPr>
          <w:rFonts w:ascii="Arial" w:eastAsia="SimSun" w:hAnsi="Arial"/>
          <w:lang w:eastAsia="en-GB"/>
        </w:rPr>
        <w:t xml:space="preserve">Authentication of heterogeneous </w:t>
      </w:r>
      <w:proofErr w:type="spellStart"/>
      <w:r w:rsidR="00F13173" w:rsidRPr="00F13173">
        <w:rPr>
          <w:rFonts w:ascii="Arial" w:eastAsia="SimSun" w:hAnsi="Arial"/>
          <w:lang w:eastAsia="en-GB"/>
        </w:rPr>
        <w:t>AVProd</w:t>
      </w:r>
      <w:proofErr w:type="spellEnd"/>
      <w:r w:rsidR="00F13173" w:rsidRPr="00F13173">
        <w:rPr>
          <w:rFonts w:ascii="Arial" w:eastAsia="SimSun" w:hAnsi="Arial"/>
          <w:lang w:eastAsia="en-GB"/>
        </w:rPr>
        <w:t xml:space="preserve"> devices on a shared non-public network</w:t>
      </w:r>
    </w:p>
    <w:p w14:paraId="7DF9ED11" w14:textId="5C79360D" w:rsidR="00B4181D" w:rsidRPr="003C226C" w:rsidRDefault="00B4181D" w:rsidP="003C226C">
      <w:pPr>
        <w:tabs>
          <w:tab w:val="left" w:pos="1701"/>
        </w:tabs>
        <w:overflowPunct w:val="0"/>
        <w:autoSpaceDE w:val="0"/>
        <w:autoSpaceDN w:val="0"/>
        <w:adjustRightInd w:val="0"/>
        <w:spacing w:after="180"/>
        <w:textAlignment w:val="baseline"/>
        <w:rPr>
          <w:rFonts w:ascii="Arial" w:eastAsia="SimSun" w:hAnsi="Arial"/>
          <w:lang w:eastAsia="en-GB"/>
        </w:rPr>
      </w:pPr>
      <w:r w:rsidRPr="003C226C">
        <w:rPr>
          <w:rFonts w:ascii="Arial" w:eastAsia="SimSun" w:hAnsi="Arial"/>
          <w:lang w:eastAsia="en-GB"/>
        </w:rPr>
        <w:t>Agenda Item:</w:t>
      </w:r>
      <w:r w:rsidRPr="003C226C">
        <w:rPr>
          <w:rFonts w:ascii="Arial" w:eastAsia="SimSun" w:hAnsi="Arial"/>
          <w:lang w:eastAsia="en-GB"/>
        </w:rPr>
        <w:tab/>
      </w:r>
      <w:r w:rsidR="0060320F" w:rsidRPr="003C226C">
        <w:rPr>
          <w:rFonts w:ascii="Arial" w:eastAsia="SimSun" w:hAnsi="Arial"/>
          <w:lang w:eastAsia="en-GB"/>
        </w:rPr>
        <w:t>8.2</w:t>
      </w:r>
      <w:r w:rsidR="003C226C">
        <w:rPr>
          <w:rFonts w:ascii="Arial" w:eastAsia="SimSun" w:hAnsi="Arial"/>
          <w:lang w:eastAsia="en-GB"/>
        </w:rPr>
        <w:t xml:space="preserve"> [FS_AVPROD]</w:t>
      </w:r>
    </w:p>
    <w:p w14:paraId="7808938B" w14:textId="606F1956" w:rsidR="00B4181D" w:rsidRPr="003C226C" w:rsidRDefault="00B4181D" w:rsidP="003C226C">
      <w:pPr>
        <w:tabs>
          <w:tab w:val="left" w:pos="1701"/>
        </w:tabs>
        <w:overflowPunct w:val="0"/>
        <w:autoSpaceDE w:val="0"/>
        <w:autoSpaceDN w:val="0"/>
        <w:adjustRightInd w:val="0"/>
        <w:spacing w:after="180"/>
        <w:textAlignment w:val="baseline"/>
        <w:rPr>
          <w:rFonts w:ascii="Arial" w:eastAsia="SimSun" w:hAnsi="Arial"/>
          <w:lang w:eastAsia="en-GB"/>
        </w:rPr>
      </w:pPr>
      <w:r w:rsidRPr="003C226C">
        <w:rPr>
          <w:rFonts w:ascii="Arial" w:eastAsia="SimSun" w:hAnsi="Arial"/>
          <w:lang w:eastAsia="en-GB"/>
        </w:rPr>
        <w:t>Source:</w:t>
      </w:r>
      <w:r w:rsidRPr="003C226C">
        <w:rPr>
          <w:rFonts w:ascii="Arial" w:eastAsia="SimSun" w:hAnsi="Arial"/>
          <w:lang w:eastAsia="en-GB"/>
        </w:rPr>
        <w:tab/>
      </w:r>
      <w:r w:rsidR="00F13173" w:rsidRPr="003C226C">
        <w:rPr>
          <w:rFonts w:ascii="Arial" w:eastAsia="SimSun" w:hAnsi="Arial"/>
          <w:lang w:eastAsia="en-GB"/>
        </w:rPr>
        <w:t>Qualcomm Incorporated</w:t>
      </w:r>
    </w:p>
    <w:p w14:paraId="02317F89" w14:textId="77777777" w:rsidR="003C226C" w:rsidRDefault="00B4181D" w:rsidP="003C226C">
      <w:pPr>
        <w:tabs>
          <w:tab w:val="left" w:pos="1701"/>
        </w:tabs>
        <w:overflowPunct w:val="0"/>
        <w:autoSpaceDE w:val="0"/>
        <w:autoSpaceDN w:val="0"/>
        <w:adjustRightInd w:val="0"/>
        <w:spacing w:after="180"/>
        <w:textAlignment w:val="baseline"/>
        <w:rPr>
          <w:rFonts w:ascii="Arial" w:eastAsia="SimSun" w:hAnsi="Arial"/>
          <w:lang w:eastAsia="en-GB"/>
        </w:rPr>
      </w:pPr>
      <w:r w:rsidRPr="003C226C">
        <w:rPr>
          <w:rFonts w:ascii="Arial" w:eastAsia="SimSun" w:hAnsi="Arial"/>
          <w:lang w:eastAsia="en-GB"/>
        </w:rPr>
        <w:t>Contact:</w:t>
      </w:r>
      <w:r w:rsidRPr="003C226C">
        <w:rPr>
          <w:rFonts w:ascii="Arial" w:eastAsia="SimSun" w:hAnsi="Arial"/>
          <w:lang w:eastAsia="en-GB"/>
        </w:rPr>
        <w:tab/>
      </w:r>
      <w:r w:rsidR="003C226C">
        <w:rPr>
          <w:rFonts w:ascii="Arial" w:eastAsia="SimSun" w:hAnsi="Arial"/>
          <w:lang w:eastAsia="en-GB"/>
        </w:rPr>
        <w:t>Eddy Hall</w:t>
      </w:r>
    </w:p>
    <w:p w14:paraId="7C112AC3" w14:textId="3FF661D8" w:rsidR="00B4181D" w:rsidRPr="003C226C" w:rsidRDefault="003C226C" w:rsidP="003C226C">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ab/>
      </w:r>
      <w:r w:rsidR="00F13173" w:rsidRPr="003C226C">
        <w:rPr>
          <w:rFonts w:ascii="Arial" w:eastAsia="SimSun" w:hAnsi="Arial"/>
          <w:lang w:eastAsia="en-GB"/>
        </w:rPr>
        <w:t>edhall@qti.qualcomm.com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4514558A"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F13173">
        <w:rPr>
          <w:rFonts w:ascii="Arial" w:eastAsia="Calibri" w:hAnsi="Arial" w:cs="Arial"/>
          <w:i/>
          <w:sz w:val="22"/>
          <w:szCs w:val="22"/>
        </w:rPr>
        <w:t xml:space="preserve">authentication of heterogeneous </w:t>
      </w:r>
      <w:proofErr w:type="spellStart"/>
      <w:r w:rsidR="00F13173">
        <w:rPr>
          <w:rFonts w:ascii="Arial" w:eastAsia="Calibri" w:hAnsi="Arial" w:cs="Arial"/>
          <w:i/>
          <w:sz w:val="22"/>
          <w:szCs w:val="22"/>
        </w:rPr>
        <w:t>AVProd</w:t>
      </w:r>
      <w:proofErr w:type="spellEnd"/>
      <w:r w:rsidR="00F13173">
        <w:rPr>
          <w:rFonts w:ascii="Arial" w:eastAsia="Calibri" w:hAnsi="Arial" w:cs="Arial"/>
          <w:i/>
          <w:sz w:val="22"/>
          <w:szCs w:val="22"/>
        </w:rPr>
        <w:t xml:space="preserve"> devices</w:t>
      </w:r>
      <w:r w:rsidR="00C622D4">
        <w:rPr>
          <w:rFonts w:ascii="Arial" w:eastAsia="Calibri" w:hAnsi="Arial" w:cs="Arial"/>
          <w:i/>
          <w:sz w:val="22"/>
          <w:szCs w:val="22"/>
        </w:rPr>
        <w:t xml:space="preserve"> </w:t>
      </w:r>
      <w:r w:rsidR="00F13173">
        <w:rPr>
          <w:rFonts w:ascii="Arial" w:eastAsia="Calibri" w:hAnsi="Arial" w:cs="Arial"/>
          <w:i/>
          <w:sz w:val="22"/>
          <w:szCs w:val="22"/>
        </w:rPr>
        <w:t>on a shared non-public network</w:t>
      </w:r>
      <w:r w:rsidR="00C622D4" w:rsidRPr="00A43A60">
        <w:rPr>
          <w:rFonts w:ascii="Arial" w:eastAsia="Calibri" w:hAnsi="Arial" w:cs="Arial"/>
          <w:i/>
          <w:sz w:val="22"/>
          <w:szCs w:val="22"/>
        </w:rPr>
        <w:t>.</w:t>
      </w:r>
      <w:r w:rsidR="008A414F">
        <w:rPr>
          <w:rFonts w:ascii="Arial" w:eastAsia="Calibri" w:hAnsi="Arial" w:cs="Arial"/>
          <w:i/>
          <w:sz w:val="22"/>
          <w:szCs w:val="22"/>
        </w:rPr>
        <w:t xml:space="preserve"> This contribution proposes a new use case for </w:t>
      </w:r>
      <w:r w:rsidR="008A414F" w:rsidRPr="008A414F">
        <w:rPr>
          <w:rFonts w:ascii="Arial" w:eastAsia="Calibri" w:hAnsi="Arial" w:cs="Arial"/>
          <w:i/>
          <w:sz w:val="22"/>
          <w:szCs w:val="22"/>
        </w:rPr>
        <w:t>TR 22.827</w:t>
      </w:r>
      <w:r w:rsidR="008A414F">
        <w:rPr>
          <w:rFonts w:ascii="Arial" w:eastAsia="Calibri" w:hAnsi="Arial" w:cs="Arial"/>
          <w:i/>
          <w:sz w:val="22"/>
          <w:szCs w:val="22"/>
        </w:rPr>
        <w:t>.</w:t>
      </w:r>
    </w:p>
    <w:p w14:paraId="569ABA08" w14:textId="77777777" w:rsidR="00A45CBF" w:rsidRPr="000D6532" w:rsidRDefault="00A45CBF" w:rsidP="00B4181D"/>
    <w:p w14:paraId="08DFA98A" w14:textId="2F6F3EED" w:rsidR="00A45CBF" w:rsidRPr="008A414F" w:rsidRDefault="00200074" w:rsidP="008A414F">
      <w:pPr>
        <w:jc w:val="center"/>
        <w:rPr>
          <w:sz w:val="44"/>
          <w:szCs w:val="20"/>
        </w:rPr>
      </w:pPr>
      <w:r w:rsidRPr="008A414F">
        <w:rPr>
          <w:sz w:val="44"/>
          <w:szCs w:val="20"/>
          <w:highlight w:val="yellow"/>
        </w:rPr>
        <w:t xml:space="preserve">---------- </w:t>
      </w:r>
      <w:r w:rsidR="00AC5D2F" w:rsidRPr="008A414F">
        <w:rPr>
          <w:sz w:val="44"/>
          <w:szCs w:val="20"/>
          <w:highlight w:val="yellow"/>
        </w:rPr>
        <w:t>Start Change</w:t>
      </w:r>
      <w:r w:rsidRPr="008A414F">
        <w:rPr>
          <w:sz w:val="44"/>
          <w:szCs w:val="20"/>
          <w:highlight w:val="yellow"/>
        </w:rPr>
        <w:t xml:space="preserve"> ----------</w:t>
      </w:r>
    </w:p>
    <w:p w14:paraId="4700FA63" w14:textId="77777777" w:rsidR="00EE3EB5" w:rsidRPr="00EE3EB5" w:rsidRDefault="00EE3EB5" w:rsidP="00B4181D">
      <w:pPr>
        <w:rPr>
          <w:sz w:val="20"/>
          <w:szCs w:val="20"/>
        </w:rPr>
      </w:pPr>
    </w:p>
    <w:p w14:paraId="16D7E41D" w14:textId="4249BB22" w:rsidR="00AC5D2F" w:rsidRPr="00C66EF4" w:rsidRDefault="00AC5D2F" w:rsidP="00C66EF4">
      <w:pPr>
        <w:pStyle w:val="Heading2"/>
        <w:rPr>
          <w:ins w:id="0" w:author="Eddy Hall2" w:date="2019-02-08T14:39:00Z"/>
          <w:lang w:eastAsia="x-none"/>
        </w:rPr>
      </w:pPr>
      <w:ins w:id="1" w:author="Eddy Hall2" w:date="2019-02-08T14:39:00Z">
        <w:r w:rsidRPr="00C66EF4">
          <w:rPr>
            <w:lang w:eastAsia="x-none"/>
          </w:rPr>
          <w:t>5.X</w:t>
        </w:r>
        <w:r w:rsidRPr="00C66EF4">
          <w:rPr>
            <w:lang w:eastAsia="x-none"/>
          </w:rPr>
          <w:tab/>
          <w:t xml:space="preserve">Authentication of heterogeneous </w:t>
        </w:r>
      </w:ins>
      <w:ins w:id="2" w:author="Eddy Hall2" w:date="2019-02-08T14:42:00Z">
        <w:r w:rsidR="003C0627" w:rsidRPr="00C66EF4">
          <w:rPr>
            <w:lang w:eastAsia="x-none"/>
          </w:rPr>
          <w:t>AVPROD</w:t>
        </w:r>
      </w:ins>
      <w:ins w:id="3" w:author="Eddy Hall2" w:date="2019-02-08T14:39:00Z">
        <w:r w:rsidRPr="00C66EF4">
          <w:rPr>
            <w:lang w:eastAsia="x-none"/>
          </w:rPr>
          <w:t xml:space="preserve"> devices on a shared non-public network</w:t>
        </w:r>
      </w:ins>
    </w:p>
    <w:p w14:paraId="7356D751" w14:textId="77777777" w:rsidR="00AC5D2F" w:rsidRPr="006074DE" w:rsidRDefault="00AC5D2F" w:rsidP="00AC5D2F">
      <w:pPr>
        <w:pStyle w:val="Heading3"/>
        <w:rPr>
          <w:ins w:id="4" w:author="Eddy Hall2" w:date="2019-02-08T14:39:00Z"/>
          <w:lang w:eastAsia="x-none"/>
        </w:rPr>
      </w:pPr>
      <w:bookmarkStart w:id="5" w:name="_Toc355779204"/>
      <w:bookmarkStart w:id="6" w:name="_Toc354586742"/>
      <w:bookmarkStart w:id="7" w:name="_Toc354590101"/>
      <w:bookmarkEnd w:id="5"/>
      <w:bookmarkEnd w:id="6"/>
      <w:bookmarkEnd w:id="7"/>
      <w:ins w:id="8" w:author="Eddy Hall2" w:date="2019-02-08T14:39:00Z">
        <w:r w:rsidRPr="006074DE">
          <w:rPr>
            <w:lang w:eastAsia="x-none"/>
          </w:rPr>
          <w:t>5.X.1</w:t>
        </w:r>
        <w:r w:rsidRPr="006074DE">
          <w:rPr>
            <w:lang w:eastAsia="x-none"/>
          </w:rPr>
          <w:tab/>
          <w:t>Description</w:t>
        </w:r>
      </w:ins>
    </w:p>
    <w:p w14:paraId="3DCC5BE1" w14:textId="77777777" w:rsidR="00AC5D2F" w:rsidRPr="00982013" w:rsidRDefault="00AC5D2F" w:rsidP="00982013">
      <w:pPr>
        <w:spacing w:after="180"/>
        <w:rPr>
          <w:ins w:id="9" w:author="Eddy Hall2" w:date="2019-02-08T14:39:00Z"/>
          <w:sz w:val="20"/>
          <w:szCs w:val="20"/>
        </w:rPr>
      </w:pPr>
      <w:ins w:id="10" w:author="Eddy Hall2" w:date="2019-02-08T14:39:00Z">
        <w:r w:rsidRPr="00982013">
          <w:rPr>
            <w:sz w:val="20"/>
            <w:szCs w:val="20"/>
          </w:rPr>
          <w:t>The television production environment at a music festival or a live sporting event may be based on a non-public network operated by the host facility. This network may be offered to all broadcasters present at the event. This helps to manage the proliferation of networks at the event, and the overload of any macro network resources.</w:t>
        </w:r>
      </w:ins>
    </w:p>
    <w:p w14:paraId="63EDA31F" w14:textId="43A2B3CA" w:rsidR="00AC5D2F" w:rsidRDefault="00AC5D2F" w:rsidP="00AC5D2F">
      <w:pPr>
        <w:rPr>
          <w:ins w:id="11" w:author="Eddy Hall2" w:date="2019-02-08T14:39:00Z"/>
        </w:rPr>
      </w:pPr>
      <w:ins w:id="12" w:author="Eddy Hall2" w:date="2019-02-08T14:39:00Z">
        <w:r>
          <w:lastRenderedPageBreak/>
          <w:t xml:space="preserve"> </w:t>
        </w:r>
      </w:ins>
      <w:ins w:id="13" w:author="Eddy Hall4" w:date="2019-02-21T15:51:00Z">
        <w:r w:rsidR="00C10287">
          <w:object w:dxaOrig="10403" w:dyaOrig="6888" w14:anchorId="6D7B2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21.5pt" o:ole="">
              <v:imagedata r:id="rId7" o:title=""/>
            </v:shape>
            <o:OLEObject Type="Embed" ProgID="Visio.Drawing.11" ShapeID="_x0000_i1025" DrawAspect="Content" ObjectID="_1612345933" r:id="rId8"/>
          </w:object>
        </w:r>
      </w:ins>
    </w:p>
    <w:p w14:paraId="2E97DB0B" w14:textId="77777777" w:rsidR="00AC5D2F" w:rsidRDefault="00AC5D2F" w:rsidP="00AC5D2F">
      <w:pPr>
        <w:rPr>
          <w:ins w:id="14" w:author="Eddy Hall2" w:date="2019-02-08T14:39:00Z"/>
        </w:rPr>
      </w:pPr>
    </w:p>
    <w:p w14:paraId="12BAF55D" w14:textId="77777777" w:rsidR="00AC5D2F" w:rsidRDefault="00AC5D2F" w:rsidP="00AC5D2F">
      <w:pPr>
        <w:rPr>
          <w:ins w:id="15" w:author="Eddy Hall2" w:date="2019-02-08T14:39:00Z"/>
        </w:rPr>
      </w:pPr>
    </w:p>
    <w:p w14:paraId="2963A563" w14:textId="77777777" w:rsidR="00AC5D2F" w:rsidRPr="00982013" w:rsidRDefault="00AC5D2F" w:rsidP="00982013">
      <w:pPr>
        <w:spacing w:after="180"/>
        <w:rPr>
          <w:ins w:id="16" w:author="Eddy Hall2" w:date="2019-02-08T14:39:00Z"/>
          <w:sz w:val="20"/>
          <w:szCs w:val="20"/>
        </w:rPr>
      </w:pPr>
      <w:ins w:id="17" w:author="Eddy Hall2" w:date="2019-02-08T14:39:00Z">
        <w:r w:rsidRPr="00982013">
          <w:rPr>
            <w:sz w:val="20"/>
            <w:szCs w:val="20"/>
          </w:rPr>
          <w:t>This scenario raises the question of how provisioning of the broadcaster’s equipment is done, and how agile the process can be in a rapidly changing production environment.</w:t>
        </w:r>
      </w:ins>
    </w:p>
    <w:p w14:paraId="6ECC8E12" w14:textId="5914B5EA" w:rsidR="00AC5D2F" w:rsidRPr="00982013" w:rsidRDefault="00AC5D2F" w:rsidP="00982013">
      <w:pPr>
        <w:spacing w:after="180"/>
        <w:rPr>
          <w:ins w:id="18" w:author="Eddy Hall2" w:date="2019-02-08T14:39:00Z"/>
          <w:sz w:val="20"/>
          <w:szCs w:val="20"/>
        </w:rPr>
      </w:pPr>
      <w:ins w:id="19" w:author="Eddy Hall2" w:date="2019-02-08T14:39:00Z">
        <w:r w:rsidRPr="00982013">
          <w:rPr>
            <w:sz w:val="20"/>
            <w:szCs w:val="20"/>
          </w:rPr>
          <w:t xml:space="preserve">It can be expected that the equipment brought onsite by the broadcasters do not have the credentials of the </w:t>
        </w:r>
        <w:proofErr w:type="gramStart"/>
        <w:r w:rsidRPr="00982013">
          <w:rPr>
            <w:sz w:val="20"/>
            <w:szCs w:val="20"/>
          </w:rPr>
          <w:t>N</w:t>
        </w:r>
      </w:ins>
      <w:ins w:id="20" w:author="Eddy Hall1" w:date="2019-02-22T12:59:00Z">
        <w:r w:rsidR="006D05BC">
          <w:rPr>
            <w:sz w:val="20"/>
            <w:szCs w:val="20"/>
          </w:rPr>
          <w:t xml:space="preserve">on </w:t>
        </w:r>
      </w:ins>
      <w:ins w:id="21" w:author="Eddy Hall2" w:date="2019-02-08T14:39:00Z">
        <w:r w:rsidRPr="00982013">
          <w:rPr>
            <w:sz w:val="20"/>
            <w:szCs w:val="20"/>
          </w:rPr>
          <w:t>P</w:t>
        </w:r>
      </w:ins>
      <w:ins w:id="22" w:author="Eddy Hall1" w:date="2019-02-22T12:59:00Z">
        <w:r w:rsidR="006D05BC">
          <w:rPr>
            <w:sz w:val="20"/>
            <w:szCs w:val="20"/>
          </w:rPr>
          <w:t>ublic</w:t>
        </w:r>
        <w:proofErr w:type="gramEnd"/>
        <w:r w:rsidR="006D05BC">
          <w:rPr>
            <w:sz w:val="20"/>
            <w:szCs w:val="20"/>
          </w:rPr>
          <w:t xml:space="preserve"> </w:t>
        </w:r>
      </w:ins>
      <w:ins w:id="23" w:author="Eddy Hall2" w:date="2019-02-08T14:39:00Z">
        <w:r w:rsidRPr="00982013">
          <w:rPr>
            <w:sz w:val="20"/>
            <w:szCs w:val="20"/>
          </w:rPr>
          <w:t>N</w:t>
        </w:r>
      </w:ins>
      <w:ins w:id="24" w:author="Eddy Hall1" w:date="2019-02-22T12:59:00Z">
        <w:r w:rsidR="006D05BC">
          <w:rPr>
            <w:sz w:val="20"/>
            <w:szCs w:val="20"/>
          </w:rPr>
          <w:t>etwork (NPN)</w:t>
        </w:r>
      </w:ins>
      <w:ins w:id="25" w:author="Eddy Hall2" w:date="2019-02-08T14:39:00Z">
        <w:r w:rsidRPr="00982013">
          <w:rPr>
            <w:sz w:val="20"/>
            <w:szCs w:val="20"/>
          </w:rPr>
          <w:t>. It can be assumed, however, that this heterogeneous equipment has been provisioned correctly to work with the Broadcaster.</w:t>
        </w:r>
      </w:ins>
    </w:p>
    <w:p w14:paraId="387330D7" w14:textId="77777777" w:rsidR="00AC5D2F" w:rsidRPr="00982013" w:rsidRDefault="00AC5D2F" w:rsidP="00982013">
      <w:pPr>
        <w:spacing w:after="180"/>
        <w:rPr>
          <w:ins w:id="26" w:author="Eddy Hall2" w:date="2019-02-08T14:39:00Z"/>
          <w:sz w:val="20"/>
          <w:szCs w:val="20"/>
        </w:rPr>
      </w:pPr>
      <w:ins w:id="27" w:author="Eddy Hall2" w:date="2019-02-08T14:39:00Z">
        <w:r w:rsidRPr="00982013">
          <w:rPr>
            <w:sz w:val="20"/>
            <w:szCs w:val="20"/>
          </w:rPr>
          <w:t>In this scenario, we require the NPN to be able to advertise the broadcaster which have been enabled on the NPN.</w:t>
        </w:r>
        <w:bookmarkStart w:id="28" w:name="_Toc355779205"/>
        <w:bookmarkStart w:id="29" w:name="_Toc354586743"/>
        <w:bookmarkStart w:id="30" w:name="_Toc354590102"/>
        <w:bookmarkEnd w:id="28"/>
        <w:bookmarkEnd w:id="29"/>
        <w:bookmarkEnd w:id="30"/>
      </w:ins>
    </w:p>
    <w:p w14:paraId="36257BF3" w14:textId="77777777" w:rsidR="00AC5D2F" w:rsidRDefault="00AC5D2F" w:rsidP="00AC5D2F">
      <w:pPr>
        <w:rPr>
          <w:ins w:id="31" w:author="Eddy Hall2" w:date="2019-02-08T14:39:00Z"/>
          <w:rFonts w:eastAsia="MS Mincho"/>
          <w:sz w:val="20"/>
          <w:lang w:eastAsia="de-DE"/>
        </w:rPr>
      </w:pPr>
    </w:p>
    <w:p w14:paraId="5710FCEE" w14:textId="77777777" w:rsidR="00AC5D2F" w:rsidRPr="006074DE" w:rsidRDefault="00AC5D2F" w:rsidP="006074DE">
      <w:pPr>
        <w:pStyle w:val="Heading3"/>
        <w:rPr>
          <w:ins w:id="32" w:author="Eddy Hall2" w:date="2019-02-08T14:39:00Z"/>
        </w:rPr>
      </w:pPr>
      <w:ins w:id="33" w:author="Eddy Hall2" w:date="2019-02-08T14:39:00Z">
        <w:r w:rsidRPr="006074DE">
          <w:t>5.X.2</w:t>
        </w:r>
        <w:r w:rsidRPr="006074DE">
          <w:tab/>
          <w:t>Pre-conditions</w:t>
        </w:r>
      </w:ins>
    </w:p>
    <w:p w14:paraId="41C426A1" w14:textId="0FD90E96" w:rsidR="00AC5D2F" w:rsidRPr="00982013" w:rsidRDefault="00AC5D2F" w:rsidP="00982013">
      <w:pPr>
        <w:spacing w:after="180"/>
        <w:rPr>
          <w:ins w:id="34" w:author="Eddy Hall2" w:date="2019-02-08T14:39:00Z"/>
          <w:sz w:val="20"/>
          <w:szCs w:val="20"/>
        </w:rPr>
      </w:pPr>
      <w:ins w:id="35" w:author="Eddy Hall2" w:date="2019-02-08T14:39:00Z">
        <w:r w:rsidRPr="00982013">
          <w:rPr>
            <w:sz w:val="20"/>
            <w:szCs w:val="20"/>
          </w:rPr>
          <w:t>Audio/visual equipment has been provisioned with credentials that can be authenticated to gain access to a</w:t>
        </w:r>
      </w:ins>
      <w:ins w:id="36" w:author="Eddy Hall1" w:date="2019-02-22T13:00:00Z">
        <w:r w:rsidR="006D05BC">
          <w:rPr>
            <w:sz w:val="20"/>
            <w:szCs w:val="20"/>
          </w:rPr>
          <w:t xml:space="preserve"> Broadcaster 1</w:t>
        </w:r>
      </w:ins>
      <w:ins w:id="37" w:author="Eddy Hall2" w:date="2019-02-08T14:39:00Z">
        <w:r w:rsidRPr="00982013">
          <w:rPr>
            <w:sz w:val="20"/>
            <w:szCs w:val="20"/>
          </w:rPr>
          <w:t xml:space="preserve"> non-public network, or </w:t>
        </w:r>
      </w:ins>
      <w:ins w:id="38" w:author="Eddy Hall1" w:date="2019-02-22T13:00:00Z">
        <w:r w:rsidR="006D05BC">
          <w:rPr>
            <w:sz w:val="20"/>
            <w:szCs w:val="20"/>
          </w:rPr>
          <w:t xml:space="preserve">Broadcaster 1 </w:t>
        </w:r>
      </w:ins>
      <w:ins w:id="39" w:author="Eddy Hall2" w:date="2019-02-08T14:39:00Z">
        <w:r w:rsidRPr="00982013">
          <w:rPr>
            <w:sz w:val="20"/>
            <w:szCs w:val="20"/>
          </w:rPr>
          <w:t xml:space="preserve">as a </w:t>
        </w:r>
      </w:ins>
      <w:ins w:id="40" w:author="Eddy Hall3" w:date="2019-02-20T10:22:00Z">
        <w:r w:rsidR="005D6401">
          <w:rPr>
            <w:sz w:val="20"/>
            <w:szCs w:val="20"/>
          </w:rPr>
          <w:t xml:space="preserve">third-party </w:t>
        </w:r>
      </w:ins>
      <w:ins w:id="41" w:author="Eddy Hall2" w:date="2019-02-08T14:39:00Z">
        <w:r w:rsidRPr="00982013">
          <w:rPr>
            <w:sz w:val="20"/>
            <w:szCs w:val="20"/>
          </w:rPr>
          <w:t>service provider offered by another non-public network.</w:t>
        </w:r>
      </w:ins>
    </w:p>
    <w:p w14:paraId="413875C0" w14:textId="77777777" w:rsidR="00AC5D2F" w:rsidRDefault="00AC5D2F" w:rsidP="00AC5D2F">
      <w:pPr>
        <w:rPr>
          <w:ins w:id="42" w:author="Eddy Hall2" w:date="2019-02-08T14:39:00Z"/>
        </w:rPr>
      </w:pPr>
    </w:p>
    <w:p w14:paraId="2E0A1188" w14:textId="77777777" w:rsidR="00AC5D2F" w:rsidRPr="006074DE" w:rsidRDefault="00AC5D2F" w:rsidP="006074DE">
      <w:pPr>
        <w:pStyle w:val="Heading3"/>
        <w:rPr>
          <w:ins w:id="43" w:author="Eddy Hall2" w:date="2019-02-08T14:39:00Z"/>
        </w:rPr>
      </w:pPr>
      <w:bookmarkStart w:id="44" w:name="_Toc355779206"/>
      <w:bookmarkStart w:id="45" w:name="_Toc354586744"/>
      <w:bookmarkStart w:id="46" w:name="_Toc354590103"/>
      <w:bookmarkEnd w:id="44"/>
      <w:bookmarkEnd w:id="45"/>
      <w:bookmarkEnd w:id="46"/>
      <w:ins w:id="47" w:author="Eddy Hall2" w:date="2019-02-08T14:39:00Z">
        <w:r w:rsidRPr="006074DE">
          <w:t>5.X.3</w:t>
        </w:r>
        <w:r w:rsidRPr="006074DE">
          <w:tab/>
          <w:t>Service Flows</w:t>
        </w:r>
      </w:ins>
    </w:p>
    <w:p w14:paraId="534F4C85" w14:textId="5D5680C0" w:rsidR="00AC5D2F" w:rsidRPr="00982013" w:rsidRDefault="00AC5D2F" w:rsidP="00982013">
      <w:pPr>
        <w:spacing w:after="180"/>
        <w:rPr>
          <w:ins w:id="48" w:author="Eddy Hall2" w:date="2019-02-08T14:39:00Z"/>
          <w:sz w:val="20"/>
          <w:szCs w:val="20"/>
        </w:rPr>
      </w:pPr>
      <w:ins w:id="49" w:author="Eddy Hall2" w:date="2019-02-08T14:39:00Z">
        <w:r w:rsidRPr="00982013">
          <w:rPr>
            <w:sz w:val="20"/>
            <w:szCs w:val="20"/>
          </w:rPr>
          <w:t xml:space="preserve">1. NPN Operation, Administration, &amp; Maintenance (OA&amp;M) adds the broadcaster as a </w:t>
        </w:r>
      </w:ins>
      <w:ins w:id="50" w:author="Eddy Hall3" w:date="2019-02-20T10:23:00Z">
        <w:r w:rsidR="005D6401">
          <w:rPr>
            <w:sz w:val="20"/>
            <w:szCs w:val="20"/>
          </w:rPr>
          <w:t xml:space="preserve">third-party </w:t>
        </w:r>
      </w:ins>
      <w:ins w:id="51" w:author="Eddy Hall2" w:date="2019-02-08T14:39:00Z">
        <w:r w:rsidRPr="00982013">
          <w:rPr>
            <w:sz w:val="20"/>
            <w:szCs w:val="20"/>
          </w:rPr>
          <w:t>service provider supported on the NPN</w:t>
        </w:r>
      </w:ins>
    </w:p>
    <w:p w14:paraId="24377A69" w14:textId="5A963D42" w:rsidR="00AC5D2F" w:rsidRPr="00982013" w:rsidRDefault="00AC5D2F" w:rsidP="00982013">
      <w:pPr>
        <w:spacing w:after="180"/>
        <w:rPr>
          <w:ins w:id="52" w:author="Eddy Hall2" w:date="2019-02-08T14:39:00Z"/>
          <w:sz w:val="20"/>
          <w:szCs w:val="20"/>
        </w:rPr>
      </w:pPr>
      <w:ins w:id="53" w:author="Eddy Hall2" w:date="2019-02-08T14:39:00Z">
        <w:r w:rsidRPr="00982013">
          <w:rPr>
            <w:sz w:val="20"/>
            <w:szCs w:val="20"/>
          </w:rPr>
          <w:t xml:space="preserve">2. NPN advertises that it supports service for devices configured for this </w:t>
        </w:r>
      </w:ins>
      <w:ins w:id="54" w:author="Eddy Hall3" w:date="2019-02-20T10:23:00Z">
        <w:r w:rsidR="005D6401">
          <w:rPr>
            <w:sz w:val="20"/>
            <w:szCs w:val="20"/>
          </w:rPr>
          <w:t xml:space="preserve">third-party </w:t>
        </w:r>
      </w:ins>
      <w:ins w:id="55" w:author="Eddy Hall2" w:date="2019-02-08T14:39:00Z">
        <w:r w:rsidRPr="00982013">
          <w:rPr>
            <w:sz w:val="20"/>
            <w:szCs w:val="20"/>
          </w:rPr>
          <w:t>service provider</w:t>
        </w:r>
      </w:ins>
    </w:p>
    <w:p w14:paraId="7F5FDDCA" w14:textId="50B90250" w:rsidR="00AC5D2F" w:rsidRPr="00982013" w:rsidRDefault="00AC5D2F" w:rsidP="00982013">
      <w:pPr>
        <w:spacing w:after="180"/>
        <w:rPr>
          <w:ins w:id="56" w:author="Eddy Hall2" w:date="2019-02-08T14:39:00Z"/>
          <w:sz w:val="20"/>
          <w:szCs w:val="20"/>
        </w:rPr>
      </w:pPr>
      <w:ins w:id="57" w:author="Eddy Hall2" w:date="2019-02-08T14:39:00Z">
        <w:r w:rsidRPr="00982013">
          <w:rPr>
            <w:sz w:val="20"/>
            <w:szCs w:val="20"/>
          </w:rPr>
          <w:t xml:space="preserve">3. Audio/visual production equipment detects NPN advertising a known </w:t>
        </w:r>
      </w:ins>
      <w:ins w:id="58" w:author="Eddy Hall3" w:date="2019-02-20T10:23:00Z">
        <w:r w:rsidR="005D6401">
          <w:rPr>
            <w:sz w:val="20"/>
            <w:szCs w:val="20"/>
          </w:rPr>
          <w:t xml:space="preserve">third-party </w:t>
        </w:r>
      </w:ins>
      <w:ins w:id="59" w:author="Eddy Hall2" w:date="2019-02-08T14:39:00Z">
        <w:r w:rsidRPr="00982013">
          <w:rPr>
            <w:sz w:val="20"/>
            <w:szCs w:val="20"/>
          </w:rPr>
          <w:t>service provider</w:t>
        </w:r>
      </w:ins>
    </w:p>
    <w:p w14:paraId="1BCC91CF" w14:textId="1BABE56B" w:rsidR="00AC5D2F" w:rsidRPr="00982013" w:rsidRDefault="00AC5D2F" w:rsidP="00982013">
      <w:pPr>
        <w:spacing w:after="180"/>
        <w:rPr>
          <w:ins w:id="60" w:author="Eddy Hall2" w:date="2019-02-08T14:39:00Z"/>
          <w:sz w:val="20"/>
          <w:szCs w:val="20"/>
        </w:rPr>
      </w:pPr>
      <w:ins w:id="61" w:author="Eddy Hall2" w:date="2019-02-08T14:39:00Z">
        <w:r w:rsidRPr="00982013">
          <w:rPr>
            <w:sz w:val="20"/>
            <w:szCs w:val="20"/>
          </w:rPr>
          <w:t xml:space="preserve">4. Audio/visual production equipment attempts to authenticate to NPN using credentials associated with </w:t>
        </w:r>
      </w:ins>
      <w:ins w:id="62" w:author="Eddy Hall3" w:date="2019-02-20T10:23:00Z">
        <w:r w:rsidR="005D6401">
          <w:rPr>
            <w:sz w:val="20"/>
            <w:szCs w:val="20"/>
          </w:rPr>
          <w:t xml:space="preserve">third-party </w:t>
        </w:r>
      </w:ins>
      <w:ins w:id="63" w:author="Eddy Hall2" w:date="2019-02-08T14:39:00Z">
        <w:r w:rsidRPr="00982013">
          <w:rPr>
            <w:sz w:val="20"/>
            <w:szCs w:val="20"/>
          </w:rPr>
          <w:t>service provider (e.g.</w:t>
        </w:r>
      </w:ins>
      <w:ins w:id="64" w:author="Eddy Hall1" w:date="2019-02-22T13:01:00Z">
        <w:r w:rsidR="006D05BC">
          <w:rPr>
            <w:sz w:val="20"/>
            <w:szCs w:val="20"/>
          </w:rPr>
          <w:t xml:space="preserve"> </w:t>
        </w:r>
        <w:r w:rsidR="006D05BC">
          <w:rPr>
            <w:sz w:val="20"/>
            <w:szCs w:val="20"/>
          </w:rPr>
          <w:t>Broadcaster 1</w:t>
        </w:r>
      </w:ins>
      <w:ins w:id="65" w:author="Eddy Hall2" w:date="2019-02-08T14:39:00Z">
        <w:r w:rsidRPr="00982013">
          <w:rPr>
            <w:sz w:val="20"/>
            <w:szCs w:val="20"/>
          </w:rPr>
          <w:t>)</w:t>
        </w:r>
      </w:ins>
    </w:p>
    <w:p w14:paraId="12027CC2" w14:textId="355A399B" w:rsidR="00AC5D2F" w:rsidRPr="00982013" w:rsidRDefault="00AC5D2F" w:rsidP="00982013">
      <w:pPr>
        <w:spacing w:after="180"/>
        <w:rPr>
          <w:ins w:id="66" w:author="Eddy Hall2" w:date="2019-02-08T14:39:00Z"/>
          <w:sz w:val="20"/>
          <w:szCs w:val="20"/>
        </w:rPr>
      </w:pPr>
      <w:ins w:id="67" w:author="Eddy Hall2" w:date="2019-02-08T14:39:00Z">
        <w:r w:rsidRPr="00982013">
          <w:rPr>
            <w:sz w:val="20"/>
            <w:szCs w:val="20"/>
          </w:rPr>
          <w:t xml:space="preserve">5. NPN requests authentication by third party </w:t>
        </w:r>
      </w:ins>
      <w:ins w:id="68" w:author="Eddy Hall3" w:date="2019-02-20T10:23:00Z">
        <w:r w:rsidR="005D6401">
          <w:rPr>
            <w:sz w:val="20"/>
            <w:szCs w:val="20"/>
          </w:rPr>
          <w:t xml:space="preserve">service provider </w:t>
        </w:r>
      </w:ins>
      <w:ins w:id="69" w:author="Eddy Hall2" w:date="2019-02-08T14:39:00Z">
        <w:r w:rsidRPr="00982013">
          <w:rPr>
            <w:sz w:val="20"/>
            <w:szCs w:val="20"/>
          </w:rPr>
          <w:t>(e.g.</w:t>
        </w:r>
      </w:ins>
      <w:ins w:id="70" w:author="Eddy Hall1" w:date="2019-02-22T13:00:00Z">
        <w:r w:rsidR="006D05BC">
          <w:rPr>
            <w:sz w:val="20"/>
            <w:szCs w:val="20"/>
          </w:rPr>
          <w:t xml:space="preserve"> Broadcaster 1</w:t>
        </w:r>
      </w:ins>
      <w:ins w:id="71" w:author="Eddy Hall2" w:date="2019-02-08T14:39:00Z">
        <w:r w:rsidRPr="00982013">
          <w:rPr>
            <w:sz w:val="20"/>
            <w:szCs w:val="20"/>
          </w:rPr>
          <w:t>)</w:t>
        </w:r>
      </w:ins>
    </w:p>
    <w:p w14:paraId="0478C7B1" w14:textId="77777777" w:rsidR="00AC5D2F" w:rsidRPr="00982013" w:rsidRDefault="00AC5D2F" w:rsidP="00982013">
      <w:pPr>
        <w:spacing w:after="180"/>
        <w:rPr>
          <w:ins w:id="72" w:author="Eddy Hall2" w:date="2019-02-08T14:39:00Z"/>
          <w:sz w:val="20"/>
          <w:szCs w:val="20"/>
        </w:rPr>
      </w:pPr>
      <w:ins w:id="73" w:author="Eddy Hall2" w:date="2019-02-08T14:39:00Z">
        <w:r w:rsidRPr="00982013">
          <w:rPr>
            <w:sz w:val="20"/>
            <w:szCs w:val="20"/>
          </w:rPr>
          <w:lastRenderedPageBreak/>
          <w:t>6. Authentication succeeds and is accepted by the NPN</w:t>
        </w:r>
      </w:ins>
    </w:p>
    <w:p w14:paraId="28918108" w14:textId="30A15DDE" w:rsidR="00AC5D2F" w:rsidRPr="00982013" w:rsidRDefault="00AC5D2F" w:rsidP="00982013">
      <w:pPr>
        <w:spacing w:after="180"/>
        <w:rPr>
          <w:ins w:id="74" w:author="Eddy Hall2" w:date="2019-02-08T14:39:00Z"/>
          <w:sz w:val="20"/>
          <w:szCs w:val="20"/>
        </w:rPr>
      </w:pPr>
      <w:ins w:id="75" w:author="Eddy Hall2" w:date="2019-02-08T14:39:00Z">
        <w:r w:rsidRPr="00982013">
          <w:rPr>
            <w:sz w:val="20"/>
            <w:szCs w:val="20"/>
          </w:rPr>
          <w:t xml:space="preserve">7. Audio/visual production equipment can access services provided by </w:t>
        </w:r>
      </w:ins>
      <w:ins w:id="76" w:author="Eddy Hall3" w:date="2019-02-20T10:23:00Z">
        <w:r w:rsidR="005D6401">
          <w:rPr>
            <w:sz w:val="20"/>
            <w:szCs w:val="20"/>
          </w:rPr>
          <w:t xml:space="preserve">the </w:t>
        </w:r>
      </w:ins>
      <w:ins w:id="77" w:author="Eddy Hall2" w:date="2019-02-08T14:39:00Z">
        <w:r w:rsidRPr="00982013">
          <w:rPr>
            <w:sz w:val="20"/>
            <w:szCs w:val="20"/>
          </w:rPr>
          <w:t xml:space="preserve">specific </w:t>
        </w:r>
      </w:ins>
      <w:ins w:id="78" w:author="Eddy Hall3" w:date="2019-02-20T10:23:00Z">
        <w:r w:rsidR="005D6401">
          <w:rPr>
            <w:sz w:val="20"/>
            <w:szCs w:val="20"/>
          </w:rPr>
          <w:t xml:space="preserve">third-party </w:t>
        </w:r>
      </w:ins>
      <w:ins w:id="79" w:author="Eddy Hall2" w:date="2019-02-08T14:39:00Z">
        <w:r w:rsidRPr="00982013">
          <w:rPr>
            <w:sz w:val="20"/>
            <w:szCs w:val="20"/>
          </w:rPr>
          <w:t>service provider on NPN</w:t>
        </w:r>
      </w:ins>
    </w:p>
    <w:p w14:paraId="4CE5EA0D" w14:textId="77777777" w:rsidR="00A025E5" w:rsidRDefault="00A025E5" w:rsidP="00AC5D2F">
      <w:pPr>
        <w:pStyle w:val="Heading3"/>
        <w:rPr>
          <w:szCs w:val="28"/>
        </w:rPr>
      </w:pPr>
      <w:bookmarkStart w:id="80" w:name="_Toc355779207"/>
      <w:bookmarkStart w:id="81" w:name="_Toc354586745"/>
      <w:bookmarkStart w:id="82" w:name="_Toc354590104"/>
      <w:bookmarkEnd w:id="80"/>
      <w:bookmarkEnd w:id="81"/>
      <w:bookmarkEnd w:id="82"/>
    </w:p>
    <w:p w14:paraId="08D50997" w14:textId="0FB27958" w:rsidR="00AC5D2F" w:rsidRPr="006074DE" w:rsidRDefault="00AC5D2F" w:rsidP="006074DE">
      <w:pPr>
        <w:pStyle w:val="Heading3"/>
        <w:rPr>
          <w:ins w:id="83" w:author="Eddy Hall2" w:date="2019-02-08T14:39:00Z"/>
        </w:rPr>
      </w:pPr>
      <w:ins w:id="84" w:author="Eddy Hall2" w:date="2019-02-08T14:39:00Z">
        <w:r w:rsidRPr="006074DE">
          <w:t>5.X.4</w:t>
        </w:r>
        <w:r w:rsidRPr="006074DE">
          <w:tab/>
          <w:t>Post-conditions</w:t>
        </w:r>
      </w:ins>
    </w:p>
    <w:p w14:paraId="6FDDA16C" w14:textId="77777777" w:rsidR="00AC5D2F" w:rsidRPr="00982013" w:rsidRDefault="00AC5D2F" w:rsidP="00982013">
      <w:pPr>
        <w:spacing w:after="180"/>
        <w:rPr>
          <w:ins w:id="85" w:author="Eddy Hall2" w:date="2019-02-08T14:39:00Z"/>
          <w:sz w:val="20"/>
          <w:szCs w:val="20"/>
        </w:rPr>
      </w:pPr>
      <w:ins w:id="86" w:author="Eddy Hall2" w:date="2019-02-08T14:39:00Z">
        <w:r w:rsidRPr="00982013">
          <w:rPr>
            <w:sz w:val="20"/>
            <w:szCs w:val="20"/>
          </w:rPr>
          <w:t>Audio/visual equipment from all broadcasters provisioned to access service via the SXSW NPN can get connectivity.</w:t>
        </w:r>
      </w:ins>
    </w:p>
    <w:p w14:paraId="669237E6" w14:textId="77777777" w:rsidR="00AC5D2F" w:rsidRPr="00EE3EB5" w:rsidRDefault="00AC5D2F" w:rsidP="00AC5D2F">
      <w:pPr>
        <w:rPr>
          <w:ins w:id="87" w:author="Eddy Hall2" w:date="2019-02-08T14:39:00Z"/>
          <w:rFonts w:ascii="Arial" w:hAnsi="Arial" w:cs="Arial"/>
          <w:sz w:val="20"/>
          <w:szCs w:val="20"/>
        </w:rPr>
      </w:pPr>
    </w:p>
    <w:p w14:paraId="12775FBA" w14:textId="77777777" w:rsidR="00AC5D2F" w:rsidRPr="006074DE" w:rsidRDefault="00AC5D2F" w:rsidP="006074DE">
      <w:pPr>
        <w:pStyle w:val="Heading3"/>
        <w:rPr>
          <w:ins w:id="88" w:author="Eddy Hall2" w:date="2019-02-08T14:39:00Z"/>
        </w:rPr>
      </w:pPr>
      <w:bookmarkStart w:id="89" w:name="_Toc355779209"/>
      <w:bookmarkStart w:id="90" w:name="_Toc354586747"/>
      <w:bookmarkStart w:id="91" w:name="_Toc354590106"/>
      <w:bookmarkEnd w:id="89"/>
      <w:bookmarkEnd w:id="90"/>
      <w:bookmarkEnd w:id="91"/>
      <w:ins w:id="92" w:author="Eddy Hall2" w:date="2019-02-08T14:39:00Z">
        <w:r w:rsidRPr="006074DE">
          <w:t>5.X.5</w:t>
        </w:r>
        <w:r w:rsidRPr="006074DE">
          <w:tab/>
          <w:t>Existing features partly or fully covering the use case functionality</w:t>
        </w:r>
      </w:ins>
    </w:p>
    <w:p w14:paraId="08A02F00" w14:textId="0879D260" w:rsidR="00AC5D2F" w:rsidRPr="00982013" w:rsidRDefault="00AC5D2F" w:rsidP="00982013">
      <w:pPr>
        <w:spacing w:after="180"/>
        <w:rPr>
          <w:ins w:id="93" w:author="Eddy Hall2" w:date="2019-02-08T14:39:00Z"/>
          <w:sz w:val="20"/>
          <w:szCs w:val="20"/>
        </w:rPr>
      </w:pPr>
      <w:ins w:id="94" w:author="Eddy Hall2" w:date="2019-02-08T14:39:00Z">
        <w:r w:rsidRPr="00982013">
          <w:rPr>
            <w:sz w:val="20"/>
            <w:szCs w:val="20"/>
          </w:rPr>
          <w:t xml:space="preserve">NPNs as defined in TS 23.501 can support </w:t>
        </w:r>
      </w:ins>
      <w:ins w:id="95" w:author="Eddy Hall3" w:date="2019-02-20T10:24:00Z">
        <w:r w:rsidR="005D6401">
          <w:rPr>
            <w:sz w:val="20"/>
            <w:szCs w:val="20"/>
          </w:rPr>
          <w:t xml:space="preserve">necessary </w:t>
        </w:r>
      </w:ins>
      <w:ins w:id="96" w:author="Eddy Hall2" w:date="2019-02-08T14:39:00Z">
        <w:r w:rsidRPr="00982013">
          <w:rPr>
            <w:sz w:val="20"/>
            <w:szCs w:val="20"/>
          </w:rPr>
          <w:t xml:space="preserve">functionality such as authentication based on non-3GPP credentials, differentiated QoS, </w:t>
        </w:r>
      </w:ins>
      <w:ins w:id="97" w:author="Eddy Hall3" w:date="2019-02-20T10:23:00Z">
        <w:r w:rsidR="005D6401">
          <w:rPr>
            <w:sz w:val="20"/>
            <w:szCs w:val="20"/>
          </w:rPr>
          <w:t>etc.</w:t>
        </w:r>
      </w:ins>
    </w:p>
    <w:p w14:paraId="1B80EE03" w14:textId="1A91D67A" w:rsidR="00536C0F" w:rsidRPr="00982013" w:rsidRDefault="00536C0F" w:rsidP="00536C0F">
      <w:pPr>
        <w:spacing w:after="180"/>
        <w:rPr>
          <w:ins w:id="98" w:author="Eddy Hall1" w:date="2019-02-22T12:53:00Z"/>
          <w:sz w:val="20"/>
          <w:szCs w:val="20"/>
        </w:rPr>
      </w:pPr>
      <w:ins w:id="99" w:author="Eddy Hall1" w:date="2019-02-22T12:53:00Z">
        <w:r w:rsidRPr="00982013">
          <w:rPr>
            <w:sz w:val="20"/>
            <w:szCs w:val="20"/>
          </w:rPr>
          <w:t xml:space="preserve">An NPN shall be able to restrict services, available quality of service, and capacity to subscribers of a specific </w:t>
        </w:r>
        <w:r>
          <w:rPr>
            <w:sz w:val="20"/>
            <w:szCs w:val="20"/>
          </w:rPr>
          <w:t xml:space="preserve">third-party </w:t>
        </w:r>
        <w:r w:rsidRPr="00982013">
          <w:rPr>
            <w:sz w:val="20"/>
            <w:szCs w:val="20"/>
          </w:rPr>
          <w:t>service provider.</w:t>
        </w:r>
      </w:ins>
    </w:p>
    <w:p w14:paraId="6C5875E2" w14:textId="77777777" w:rsidR="00AC5D2F" w:rsidRPr="000D6532" w:rsidRDefault="00AC5D2F" w:rsidP="00AC5D2F">
      <w:pPr>
        <w:rPr>
          <w:ins w:id="100" w:author="Eddy Hall2" w:date="2019-02-08T14:39:00Z"/>
          <w:rFonts w:eastAsia="Calibri"/>
        </w:rPr>
      </w:pPr>
    </w:p>
    <w:p w14:paraId="18AF5D5C" w14:textId="77777777" w:rsidR="00AC5D2F" w:rsidRPr="006074DE" w:rsidRDefault="00AC5D2F" w:rsidP="006074DE">
      <w:pPr>
        <w:pStyle w:val="Heading3"/>
        <w:rPr>
          <w:ins w:id="101" w:author="Eddy Hall2" w:date="2019-02-08T14:39:00Z"/>
        </w:rPr>
      </w:pPr>
      <w:ins w:id="102" w:author="Eddy Hall2" w:date="2019-02-08T14:39:00Z">
        <w:r w:rsidRPr="006074DE">
          <w:t>5.X.6</w:t>
        </w:r>
        <w:r w:rsidRPr="006074DE">
          <w:tab/>
          <w:t>Potential Requirements</w:t>
        </w:r>
      </w:ins>
    </w:p>
    <w:p w14:paraId="1EF115D5" w14:textId="39600761" w:rsidR="00AC5D2F" w:rsidRPr="00982013" w:rsidRDefault="00AC5D2F" w:rsidP="00982013">
      <w:pPr>
        <w:spacing w:after="180"/>
        <w:rPr>
          <w:sz w:val="20"/>
          <w:szCs w:val="20"/>
        </w:rPr>
      </w:pPr>
      <w:ins w:id="103" w:author="Eddy Hall2" w:date="2019-02-08T14:39:00Z">
        <w:r w:rsidRPr="00982013">
          <w:rPr>
            <w:sz w:val="20"/>
            <w:szCs w:val="20"/>
          </w:rPr>
          <w:t>[PR-</w:t>
        </w:r>
        <w:proofErr w:type="gramStart"/>
        <w:r w:rsidRPr="00982013">
          <w:rPr>
            <w:sz w:val="20"/>
            <w:szCs w:val="20"/>
          </w:rPr>
          <w:t>5.x.</w:t>
        </w:r>
        <w:proofErr w:type="gramEnd"/>
        <w:r w:rsidRPr="00982013">
          <w:rPr>
            <w:sz w:val="20"/>
            <w:szCs w:val="20"/>
          </w:rPr>
          <w:t>6-00</w:t>
        </w:r>
      </w:ins>
      <w:ins w:id="104" w:author="Eddy Hall1" w:date="2019-02-22T13:01:00Z">
        <w:r w:rsidR="006D05BC">
          <w:rPr>
            <w:sz w:val="20"/>
            <w:szCs w:val="20"/>
          </w:rPr>
          <w:t>1</w:t>
        </w:r>
      </w:ins>
      <w:ins w:id="105" w:author="Eddy Hall2" w:date="2019-02-08T14:39:00Z">
        <w:r w:rsidRPr="00982013">
          <w:rPr>
            <w:sz w:val="20"/>
            <w:szCs w:val="20"/>
          </w:rPr>
          <w:t>]</w:t>
        </w:r>
        <w:r w:rsidRPr="00982013">
          <w:rPr>
            <w:sz w:val="20"/>
            <w:szCs w:val="20"/>
          </w:rPr>
          <w:tab/>
        </w:r>
      </w:ins>
      <w:ins w:id="106" w:author="Eddy Hall1" w:date="2019-02-22T13:01:00Z">
        <w:r w:rsidR="006D05BC">
          <w:rPr>
            <w:sz w:val="20"/>
            <w:szCs w:val="20"/>
          </w:rPr>
          <w:t xml:space="preserve">The </w:t>
        </w:r>
      </w:ins>
      <w:ins w:id="107" w:author="Eddy Hall1" w:date="2019-02-22T13:02:00Z">
        <w:r w:rsidR="006D05BC">
          <w:rPr>
            <w:sz w:val="20"/>
            <w:szCs w:val="20"/>
          </w:rPr>
          <w:t>5G</w:t>
        </w:r>
      </w:ins>
      <w:ins w:id="108" w:author="Eddy Hall1" w:date="2019-02-22T13:01:00Z">
        <w:r w:rsidR="006D05BC">
          <w:rPr>
            <w:sz w:val="20"/>
            <w:szCs w:val="20"/>
          </w:rPr>
          <w:t xml:space="preserve"> system shall enable an</w:t>
        </w:r>
      </w:ins>
      <w:ins w:id="109" w:author="Eddy Hall2" w:date="2019-02-08T14:39:00Z">
        <w:r w:rsidRPr="00982013">
          <w:rPr>
            <w:sz w:val="20"/>
            <w:szCs w:val="20"/>
          </w:rPr>
          <w:t xml:space="preserve"> NPN </w:t>
        </w:r>
      </w:ins>
      <w:ins w:id="110" w:author="Eddy Hall1" w:date="2019-02-22T13:01:00Z">
        <w:r w:rsidR="006D05BC">
          <w:rPr>
            <w:sz w:val="20"/>
            <w:szCs w:val="20"/>
          </w:rPr>
          <w:t>to</w:t>
        </w:r>
      </w:ins>
      <w:ins w:id="111" w:author="Eddy Hall2" w:date="2019-02-08T14:39:00Z">
        <w:r w:rsidRPr="00982013">
          <w:rPr>
            <w:sz w:val="20"/>
            <w:szCs w:val="20"/>
          </w:rPr>
          <w:t xml:space="preserve"> be able to request a </w:t>
        </w:r>
      </w:ins>
      <w:ins w:id="112" w:author="Eddy Hall3" w:date="2019-02-20T10:24:00Z">
        <w:r w:rsidR="005D6401">
          <w:rPr>
            <w:sz w:val="20"/>
            <w:szCs w:val="20"/>
          </w:rPr>
          <w:t>third</w:t>
        </w:r>
      </w:ins>
      <w:ins w:id="113" w:author="Eddy Hall1" w:date="2019-02-22T13:03:00Z">
        <w:r w:rsidR="006D05BC">
          <w:rPr>
            <w:sz w:val="20"/>
            <w:szCs w:val="20"/>
          </w:rPr>
          <w:t>-</w:t>
        </w:r>
      </w:ins>
      <w:ins w:id="114" w:author="Eddy Hall2" w:date="2019-02-08T14:39:00Z">
        <w:r w:rsidRPr="00982013">
          <w:rPr>
            <w:sz w:val="20"/>
            <w:szCs w:val="20"/>
          </w:rPr>
          <w:t xml:space="preserve">party service provider to perform </w:t>
        </w:r>
      </w:ins>
      <w:ins w:id="115" w:author="Eddy Hall1" w:date="2019-02-22T13:02:00Z">
        <w:r w:rsidR="006D05BC">
          <w:rPr>
            <w:sz w:val="20"/>
            <w:szCs w:val="20"/>
          </w:rPr>
          <w:t xml:space="preserve">NPN </w:t>
        </w:r>
      </w:ins>
      <w:ins w:id="116" w:author="Eddy Hall4" w:date="2019-02-21T15:52:00Z">
        <w:r w:rsidR="00D32C5D">
          <w:rPr>
            <w:sz w:val="20"/>
            <w:szCs w:val="20"/>
          </w:rPr>
          <w:t xml:space="preserve">access </w:t>
        </w:r>
      </w:ins>
      <w:ins w:id="117" w:author="Eddy Hall4" w:date="2019-02-21T15:53:00Z">
        <w:r w:rsidR="00D32C5D">
          <w:rPr>
            <w:sz w:val="20"/>
            <w:szCs w:val="20"/>
          </w:rPr>
          <w:t xml:space="preserve">network </w:t>
        </w:r>
      </w:ins>
      <w:ins w:id="118" w:author="Eddy Hall2" w:date="2019-02-08T14:39:00Z">
        <w:r w:rsidRPr="00982013">
          <w:rPr>
            <w:sz w:val="20"/>
            <w:szCs w:val="20"/>
          </w:rPr>
          <w:t>authentication of a UE based on</w:t>
        </w:r>
      </w:ins>
      <w:ins w:id="119" w:author="Eddy Hall4" w:date="2019-02-21T15:54:00Z">
        <w:r w:rsidR="00D32C5D">
          <w:rPr>
            <w:sz w:val="20"/>
            <w:szCs w:val="20"/>
          </w:rPr>
          <w:t xml:space="preserve"> </w:t>
        </w:r>
      </w:ins>
      <w:ins w:id="120" w:author="Eddy Hall4" w:date="2019-02-21T15:55:00Z">
        <w:r w:rsidR="00D32C5D" w:rsidRPr="00D32C5D">
          <w:rPr>
            <w:sz w:val="20"/>
            <w:szCs w:val="20"/>
          </w:rPr>
          <w:t>non-3GPP identities and</w:t>
        </w:r>
      </w:ins>
      <w:ins w:id="121" w:author="Eddy Hall2" w:date="2019-02-08T14:39:00Z">
        <w:r w:rsidRPr="00982013">
          <w:rPr>
            <w:sz w:val="20"/>
            <w:szCs w:val="20"/>
          </w:rPr>
          <w:t xml:space="preserve"> credentials supplied by the third party</w:t>
        </w:r>
      </w:ins>
      <w:ins w:id="122" w:author="Eddy Hall3" w:date="2019-02-20T10:24:00Z">
        <w:r w:rsidR="005D6401">
          <w:rPr>
            <w:sz w:val="20"/>
            <w:szCs w:val="20"/>
          </w:rPr>
          <w:t xml:space="preserve"> service provider</w:t>
        </w:r>
      </w:ins>
      <w:ins w:id="123" w:author="Eddy Hall2" w:date="2019-02-08T14:39:00Z">
        <w:r w:rsidRPr="00982013">
          <w:rPr>
            <w:sz w:val="20"/>
            <w:szCs w:val="20"/>
          </w:rPr>
          <w:t>.</w:t>
        </w:r>
      </w:ins>
      <w:bookmarkStart w:id="124" w:name="_GoBack"/>
      <w:bookmarkEnd w:id="124"/>
    </w:p>
    <w:p w14:paraId="3C2CDE95" w14:textId="77777777" w:rsidR="006115A9" w:rsidRDefault="006115A9" w:rsidP="006115A9">
      <w:pPr>
        <w:rPr>
          <w:lang w:val="en-US"/>
        </w:rPr>
      </w:pPr>
    </w:p>
    <w:p w14:paraId="2063C1FD" w14:textId="77777777" w:rsidR="006115A9" w:rsidRDefault="006115A9" w:rsidP="006115A9">
      <w:pPr>
        <w:rPr>
          <w:lang w:val="en-US"/>
        </w:rPr>
      </w:pPr>
    </w:p>
    <w:p w14:paraId="52DBFEB6" w14:textId="31C7948F" w:rsidR="008A414F" w:rsidRPr="008A414F" w:rsidRDefault="008A414F" w:rsidP="008A414F">
      <w:pPr>
        <w:jc w:val="center"/>
        <w:rPr>
          <w:sz w:val="40"/>
          <w:szCs w:val="20"/>
        </w:rPr>
      </w:pPr>
      <w:r w:rsidRPr="008A414F">
        <w:rPr>
          <w:sz w:val="40"/>
          <w:szCs w:val="20"/>
          <w:highlight w:val="yellow"/>
        </w:rPr>
        <w:t>---------- End Change ----------</w:t>
      </w:r>
    </w:p>
    <w:p w14:paraId="2E15C1CE" w14:textId="77777777" w:rsidR="006115A9" w:rsidRDefault="006115A9" w:rsidP="002F6E1F">
      <w:pPr>
        <w:pStyle w:val="ListParagraph"/>
        <w:ind w:left="0"/>
      </w:pPr>
      <w:r w:rsidRPr="00AD78EF">
        <w:rPr>
          <w:lang w:val="en-US"/>
        </w:rPr>
        <w:br/>
      </w:r>
    </w:p>
    <w:p w14:paraId="13B8CCD6" w14:textId="77777777" w:rsidR="00B94FF0" w:rsidRPr="001E5794" w:rsidRDefault="00B94FF0" w:rsidP="002F6E1F">
      <w:pPr>
        <w:pStyle w:val="ListParagraph"/>
        <w:ind w:left="360"/>
      </w:pPr>
    </w:p>
    <w:sectPr w:rsidR="00B94FF0"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1281B" w14:textId="77777777" w:rsidR="001C35BF" w:rsidRDefault="001C35BF" w:rsidP="001B26FB">
      <w:r>
        <w:separator/>
      </w:r>
    </w:p>
  </w:endnote>
  <w:endnote w:type="continuationSeparator" w:id="0">
    <w:p w14:paraId="66534296" w14:textId="77777777" w:rsidR="001C35BF" w:rsidRDefault="001C35BF"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AECE6" w14:textId="77777777" w:rsidR="001C35BF" w:rsidRDefault="001C35BF" w:rsidP="001B26FB">
      <w:r>
        <w:separator/>
      </w:r>
    </w:p>
  </w:footnote>
  <w:footnote w:type="continuationSeparator" w:id="0">
    <w:p w14:paraId="1E493F6A" w14:textId="77777777" w:rsidR="001C35BF" w:rsidRDefault="001C35BF"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1"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3"/>
  </w:num>
  <w:num w:numId="2">
    <w:abstractNumId w:val="14"/>
  </w:num>
  <w:num w:numId="3">
    <w:abstractNumId w:val="7"/>
  </w:num>
  <w:num w:numId="4">
    <w:abstractNumId w:val="3"/>
  </w:num>
  <w:num w:numId="5">
    <w:abstractNumId w:val="10"/>
  </w:num>
  <w:num w:numId="6">
    <w:abstractNumId w:val="15"/>
  </w:num>
  <w:num w:numId="7">
    <w:abstractNumId w:val="8"/>
  </w:num>
  <w:num w:numId="8">
    <w:abstractNumId w:val="0"/>
  </w:num>
  <w:num w:numId="9">
    <w:abstractNumId w:val="12"/>
  </w:num>
  <w:num w:numId="10">
    <w:abstractNumId w:val="1"/>
  </w:num>
  <w:num w:numId="11">
    <w:abstractNumId w:val="17"/>
  </w:num>
  <w:num w:numId="12">
    <w:abstractNumId w:val="2"/>
  </w:num>
  <w:num w:numId="13">
    <w:abstractNumId w:val="9"/>
  </w:num>
  <w:num w:numId="14">
    <w:abstractNumId w:val="6"/>
  </w:num>
  <w:num w:numId="15">
    <w:abstractNumId w:val="11"/>
  </w:num>
  <w:num w:numId="16">
    <w:abstractNumId w:val="5"/>
  </w:num>
  <w:num w:numId="17">
    <w:abstractNumId w:val="18"/>
  </w:num>
  <w:num w:numId="18">
    <w:abstractNumId w:val="4"/>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dy Hall2">
    <w15:presenceInfo w15:providerId="None" w15:userId="Eddy Hall2"/>
  </w15:person>
  <w15:person w15:author="Eddy Hall4">
    <w15:presenceInfo w15:providerId="None" w15:userId="Eddy Hall4"/>
  </w15:person>
  <w15:person w15:author="Eddy Hall1">
    <w15:presenceInfo w15:providerId="None" w15:userId="Eddy Hall1"/>
  </w15:person>
  <w15:person w15:author="Eddy Hall3">
    <w15:presenceInfo w15:providerId="None" w15:userId="Eddy Hal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2993"/>
    <w:rsid w:val="00033242"/>
    <w:rsid w:val="00035B5A"/>
    <w:rsid w:val="00044844"/>
    <w:rsid w:val="00050B3B"/>
    <w:rsid w:val="0005162F"/>
    <w:rsid w:val="00051DCD"/>
    <w:rsid w:val="00052162"/>
    <w:rsid w:val="0005547C"/>
    <w:rsid w:val="00057570"/>
    <w:rsid w:val="000606D8"/>
    <w:rsid w:val="0006096B"/>
    <w:rsid w:val="00062335"/>
    <w:rsid w:val="00076C0B"/>
    <w:rsid w:val="00077481"/>
    <w:rsid w:val="00077F25"/>
    <w:rsid w:val="00080196"/>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0D6"/>
    <w:rsid w:val="000E65F3"/>
    <w:rsid w:val="000E7197"/>
    <w:rsid w:val="000F296C"/>
    <w:rsid w:val="000F5B38"/>
    <w:rsid w:val="0010172A"/>
    <w:rsid w:val="00104151"/>
    <w:rsid w:val="00112487"/>
    <w:rsid w:val="001124BF"/>
    <w:rsid w:val="00112547"/>
    <w:rsid w:val="00112828"/>
    <w:rsid w:val="00114006"/>
    <w:rsid w:val="00116B42"/>
    <w:rsid w:val="00125869"/>
    <w:rsid w:val="00136428"/>
    <w:rsid w:val="00137F48"/>
    <w:rsid w:val="00141540"/>
    <w:rsid w:val="00142305"/>
    <w:rsid w:val="00142FCD"/>
    <w:rsid w:val="0014480C"/>
    <w:rsid w:val="00153900"/>
    <w:rsid w:val="00153F82"/>
    <w:rsid w:val="00154695"/>
    <w:rsid w:val="001557C7"/>
    <w:rsid w:val="00156032"/>
    <w:rsid w:val="00165AC1"/>
    <w:rsid w:val="00165F4A"/>
    <w:rsid w:val="0017064B"/>
    <w:rsid w:val="00172919"/>
    <w:rsid w:val="001767EA"/>
    <w:rsid w:val="00183621"/>
    <w:rsid w:val="00185CBC"/>
    <w:rsid w:val="00190D3D"/>
    <w:rsid w:val="0019170D"/>
    <w:rsid w:val="00191741"/>
    <w:rsid w:val="001932D7"/>
    <w:rsid w:val="00194C66"/>
    <w:rsid w:val="00195265"/>
    <w:rsid w:val="001953D1"/>
    <w:rsid w:val="001A5EEE"/>
    <w:rsid w:val="001B0982"/>
    <w:rsid w:val="001B26FB"/>
    <w:rsid w:val="001B461C"/>
    <w:rsid w:val="001B71E9"/>
    <w:rsid w:val="001B7F3E"/>
    <w:rsid w:val="001C04FF"/>
    <w:rsid w:val="001C3023"/>
    <w:rsid w:val="001C35BF"/>
    <w:rsid w:val="001C6726"/>
    <w:rsid w:val="001D51FF"/>
    <w:rsid w:val="001D634E"/>
    <w:rsid w:val="001D6833"/>
    <w:rsid w:val="001E5794"/>
    <w:rsid w:val="001E5A5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432F2"/>
    <w:rsid w:val="0024515C"/>
    <w:rsid w:val="00245AE9"/>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781B"/>
    <w:rsid w:val="002A6978"/>
    <w:rsid w:val="002A6A22"/>
    <w:rsid w:val="002B30DC"/>
    <w:rsid w:val="002B66B5"/>
    <w:rsid w:val="002C31B2"/>
    <w:rsid w:val="002C3678"/>
    <w:rsid w:val="002E0F8C"/>
    <w:rsid w:val="002E21AF"/>
    <w:rsid w:val="002E5CCC"/>
    <w:rsid w:val="002E5E4B"/>
    <w:rsid w:val="002F4EFF"/>
    <w:rsid w:val="002F51E7"/>
    <w:rsid w:val="002F6E1F"/>
    <w:rsid w:val="002F7422"/>
    <w:rsid w:val="003006A0"/>
    <w:rsid w:val="00303D05"/>
    <w:rsid w:val="0030616C"/>
    <w:rsid w:val="003126B1"/>
    <w:rsid w:val="0031297B"/>
    <w:rsid w:val="003173C4"/>
    <w:rsid w:val="00320CD1"/>
    <w:rsid w:val="003220E1"/>
    <w:rsid w:val="0032231C"/>
    <w:rsid w:val="003231A7"/>
    <w:rsid w:val="00324A19"/>
    <w:rsid w:val="00326493"/>
    <w:rsid w:val="00333DCA"/>
    <w:rsid w:val="00340530"/>
    <w:rsid w:val="0034167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0627"/>
    <w:rsid w:val="003C07D5"/>
    <w:rsid w:val="003C14C7"/>
    <w:rsid w:val="003C226C"/>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151A"/>
    <w:rsid w:val="004331B3"/>
    <w:rsid w:val="00433754"/>
    <w:rsid w:val="00434D9A"/>
    <w:rsid w:val="0044190E"/>
    <w:rsid w:val="00445DD4"/>
    <w:rsid w:val="00452F70"/>
    <w:rsid w:val="004532B3"/>
    <w:rsid w:val="0045332A"/>
    <w:rsid w:val="004563B3"/>
    <w:rsid w:val="00457F6C"/>
    <w:rsid w:val="004617B2"/>
    <w:rsid w:val="00470A49"/>
    <w:rsid w:val="004731EB"/>
    <w:rsid w:val="00474187"/>
    <w:rsid w:val="00480CD1"/>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45B"/>
    <w:rsid w:val="004C4D02"/>
    <w:rsid w:val="004D4150"/>
    <w:rsid w:val="004D4863"/>
    <w:rsid w:val="004D7B0B"/>
    <w:rsid w:val="004E3252"/>
    <w:rsid w:val="004E5768"/>
    <w:rsid w:val="004F52BB"/>
    <w:rsid w:val="00507D58"/>
    <w:rsid w:val="00514839"/>
    <w:rsid w:val="00515A84"/>
    <w:rsid w:val="0052645D"/>
    <w:rsid w:val="00530E7F"/>
    <w:rsid w:val="00536C0F"/>
    <w:rsid w:val="00541787"/>
    <w:rsid w:val="00541925"/>
    <w:rsid w:val="0054281E"/>
    <w:rsid w:val="005450C8"/>
    <w:rsid w:val="00550E1A"/>
    <w:rsid w:val="00551668"/>
    <w:rsid w:val="00553BBE"/>
    <w:rsid w:val="00556BEB"/>
    <w:rsid w:val="005651D4"/>
    <w:rsid w:val="005677FF"/>
    <w:rsid w:val="00570264"/>
    <w:rsid w:val="00580A53"/>
    <w:rsid w:val="005837A4"/>
    <w:rsid w:val="00584AE9"/>
    <w:rsid w:val="0059005C"/>
    <w:rsid w:val="005910C8"/>
    <w:rsid w:val="00592249"/>
    <w:rsid w:val="00593391"/>
    <w:rsid w:val="00595B4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D6401"/>
    <w:rsid w:val="005E0894"/>
    <w:rsid w:val="005E2110"/>
    <w:rsid w:val="005E60D7"/>
    <w:rsid w:val="005E6B6D"/>
    <w:rsid w:val="005F29C0"/>
    <w:rsid w:val="005F3F92"/>
    <w:rsid w:val="0060230A"/>
    <w:rsid w:val="0060320F"/>
    <w:rsid w:val="006037BE"/>
    <w:rsid w:val="006044E7"/>
    <w:rsid w:val="00606A0F"/>
    <w:rsid w:val="006074DE"/>
    <w:rsid w:val="006115A9"/>
    <w:rsid w:val="00612CC6"/>
    <w:rsid w:val="006137CE"/>
    <w:rsid w:val="00614AD9"/>
    <w:rsid w:val="00615E56"/>
    <w:rsid w:val="00617E63"/>
    <w:rsid w:val="00623FBE"/>
    <w:rsid w:val="0062719B"/>
    <w:rsid w:val="00632611"/>
    <w:rsid w:val="0063435E"/>
    <w:rsid w:val="0064510A"/>
    <w:rsid w:val="00646333"/>
    <w:rsid w:val="00653D48"/>
    <w:rsid w:val="00661E6E"/>
    <w:rsid w:val="00662BA3"/>
    <w:rsid w:val="006650BB"/>
    <w:rsid w:val="00666C7E"/>
    <w:rsid w:val="00670860"/>
    <w:rsid w:val="00673C8A"/>
    <w:rsid w:val="0067656C"/>
    <w:rsid w:val="006766C7"/>
    <w:rsid w:val="00677AFE"/>
    <w:rsid w:val="00684019"/>
    <w:rsid w:val="006874AA"/>
    <w:rsid w:val="00690D88"/>
    <w:rsid w:val="00693902"/>
    <w:rsid w:val="00693B8F"/>
    <w:rsid w:val="00696034"/>
    <w:rsid w:val="00697729"/>
    <w:rsid w:val="006A11BF"/>
    <w:rsid w:val="006A18FE"/>
    <w:rsid w:val="006A1A3E"/>
    <w:rsid w:val="006A6D8C"/>
    <w:rsid w:val="006B1984"/>
    <w:rsid w:val="006B1C4F"/>
    <w:rsid w:val="006B4188"/>
    <w:rsid w:val="006B5403"/>
    <w:rsid w:val="006B5859"/>
    <w:rsid w:val="006C42DE"/>
    <w:rsid w:val="006C481F"/>
    <w:rsid w:val="006D05BC"/>
    <w:rsid w:val="006D397C"/>
    <w:rsid w:val="006E28AC"/>
    <w:rsid w:val="006E6D89"/>
    <w:rsid w:val="006E7896"/>
    <w:rsid w:val="006F0503"/>
    <w:rsid w:val="006F1148"/>
    <w:rsid w:val="006F20F6"/>
    <w:rsid w:val="00702408"/>
    <w:rsid w:val="007024F8"/>
    <w:rsid w:val="00702F7C"/>
    <w:rsid w:val="007039E6"/>
    <w:rsid w:val="00704BE8"/>
    <w:rsid w:val="00710368"/>
    <w:rsid w:val="007163B4"/>
    <w:rsid w:val="00716B31"/>
    <w:rsid w:val="0072646C"/>
    <w:rsid w:val="00726D72"/>
    <w:rsid w:val="00726ECA"/>
    <w:rsid w:val="0072759E"/>
    <w:rsid w:val="00731BF1"/>
    <w:rsid w:val="00731C25"/>
    <w:rsid w:val="00733A75"/>
    <w:rsid w:val="0073418D"/>
    <w:rsid w:val="00735364"/>
    <w:rsid w:val="00736909"/>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3C54"/>
    <w:rsid w:val="00786388"/>
    <w:rsid w:val="00791772"/>
    <w:rsid w:val="00795470"/>
    <w:rsid w:val="0079588F"/>
    <w:rsid w:val="007961BA"/>
    <w:rsid w:val="007A243F"/>
    <w:rsid w:val="007A440E"/>
    <w:rsid w:val="007A4A3B"/>
    <w:rsid w:val="007B56A9"/>
    <w:rsid w:val="007C76E6"/>
    <w:rsid w:val="007D298D"/>
    <w:rsid w:val="007E5F35"/>
    <w:rsid w:val="007E6841"/>
    <w:rsid w:val="007F2534"/>
    <w:rsid w:val="007F7861"/>
    <w:rsid w:val="008021AD"/>
    <w:rsid w:val="00803A96"/>
    <w:rsid w:val="00803DF2"/>
    <w:rsid w:val="008073E0"/>
    <w:rsid w:val="00807E76"/>
    <w:rsid w:val="00812485"/>
    <w:rsid w:val="00812DA0"/>
    <w:rsid w:val="00820415"/>
    <w:rsid w:val="008224AB"/>
    <w:rsid w:val="008249B1"/>
    <w:rsid w:val="00827407"/>
    <w:rsid w:val="008319D1"/>
    <w:rsid w:val="00831BBD"/>
    <w:rsid w:val="00834E2C"/>
    <w:rsid w:val="008351D0"/>
    <w:rsid w:val="0083590A"/>
    <w:rsid w:val="00836393"/>
    <w:rsid w:val="0084263A"/>
    <w:rsid w:val="00847504"/>
    <w:rsid w:val="00850F25"/>
    <w:rsid w:val="00853578"/>
    <w:rsid w:val="0085412C"/>
    <w:rsid w:val="0087170F"/>
    <w:rsid w:val="00872975"/>
    <w:rsid w:val="00873C4A"/>
    <w:rsid w:val="0087567E"/>
    <w:rsid w:val="00877C18"/>
    <w:rsid w:val="008800BB"/>
    <w:rsid w:val="00881330"/>
    <w:rsid w:val="0088493E"/>
    <w:rsid w:val="008865C4"/>
    <w:rsid w:val="00890A6C"/>
    <w:rsid w:val="0089183A"/>
    <w:rsid w:val="008A414F"/>
    <w:rsid w:val="008A64B8"/>
    <w:rsid w:val="008B0126"/>
    <w:rsid w:val="008B04AF"/>
    <w:rsid w:val="008B1A9F"/>
    <w:rsid w:val="008B33C1"/>
    <w:rsid w:val="008B75BF"/>
    <w:rsid w:val="008C35A9"/>
    <w:rsid w:val="008C3910"/>
    <w:rsid w:val="008C4C1F"/>
    <w:rsid w:val="008C5119"/>
    <w:rsid w:val="008C541C"/>
    <w:rsid w:val="008C5F8F"/>
    <w:rsid w:val="008C79AF"/>
    <w:rsid w:val="008D2F6B"/>
    <w:rsid w:val="008D3449"/>
    <w:rsid w:val="008D37FF"/>
    <w:rsid w:val="008D65DA"/>
    <w:rsid w:val="008D6C64"/>
    <w:rsid w:val="008D701F"/>
    <w:rsid w:val="008E16EC"/>
    <w:rsid w:val="008E19AC"/>
    <w:rsid w:val="008E2F5E"/>
    <w:rsid w:val="008E6E55"/>
    <w:rsid w:val="00900798"/>
    <w:rsid w:val="009022F4"/>
    <w:rsid w:val="00902C55"/>
    <w:rsid w:val="00905E77"/>
    <w:rsid w:val="009061A9"/>
    <w:rsid w:val="009156EE"/>
    <w:rsid w:val="00917315"/>
    <w:rsid w:val="00917A94"/>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5123"/>
    <w:rsid w:val="00975AA2"/>
    <w:rsid w:val="00982013"/>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025E5"/>
    <w:rsid w:val="00A12566"/>
    <w:rsid w:val="00A1274F"/>
    <w:rsid w:val="00A12EAB"/>
    <w:rsid w:val="00A1658F"/>
    <w:rsid w:val="00A17457"/>
    <w:rsid w:val="00A25D9F"/>
    <w:rsid w:val="00A27EFC"/>
    <w:rsid w:val="00A31437"/>
    <w:rsid w:val="00A32EAB"/>
    <w:rsid w:val="00A33980"/>
    <w:rsid w:val="00A33FF6"/>
    <w:rsid w:val="00A342F0"/>
    <w:rsid w:val="00A35036"/>
    <w:rsid w:val="00A36F97"/>
    <w:rsid w:val="00A40CE8"/>
    <w:rsid w:val="00A41B55"/>
    <w:rsid w:val="00A43A60"/>
    <w:rsid w:val="00A45CBF"/>
    <w:rsid w:val="00A473BD"/>
    <w:rsid w:val="00A4797B"/>
    <w:rsid w:val="00A521F3"/>
    <w:rsid w:val="00A574AA"/>
    <w:rsid w:val="00A6003E"/>
    <w:rsid w:val="00A659CA"/>
    <w:rsid w:val="00A65D23"/>
    <w:rsid w:val="00A71F0F"/>
    <w:rsid w:val="00A801CC"/>
    <w:rsid w:val="00A82DDD"/>
    <w:rsid w:val="00A868BB"/>
    <w:rsid w:val="00A90502"/>
    <w:rsid w:val="00A9054D"/>
    <w:rsid w:val="00A91961"/>
    <w:rsid w:val="00A93A44"/>
    <w:rsid w:val="00AA0C0A"/>
    <w:rsid w:val="00AA7011"/>
    <w:rsid w:val="00AA75BA"/>
    <w:rsid w:val="00AB3700"/>
    <w:rsid w:val="00AC0DF5"/>
    <w:rsid w:val="00AC130E"/>
    <w:rsid w:val="00AC2F78"/>
    <w:rsid w:val="00AC4BDB"/>
    <w:rsid w:val="00AC5793"/>
    <w:rsid w:val="00AC5D2F"/>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2164E"/>
    <w:rsid w:val="00B24F85"/>
    <w:rsid w:val="00B25BCA"/>
    <w:rsid w:val="00B31422"/>
    <w:rsid w:val="00B323C3"/>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76E5C"/>
    <w:rsid w:val="00B8046D"/>
    <w:rsid w:val="00B9451F"/>
    <w:rsid w:val="00B94FF0"/>
    <w:rsid w:val="00BA0BDA"/>
    <w:rsid w:val="00BA1C79"/>
    <w:rsid w:val="00BA27DC"/>
    <w:rsid w:val="00BB0020"/>
    <w:rsid w:val="00BB5E06"/>
    <w:rsid w:val="00BB7F21"/>
    <w:rsid w:val="00BC07E5"/>
    <w:rsid w:val="00BC2888"/>
    <w:rsid w:val="00BC2F27"/>
    <w:rsid w:val="00BC38BC"/>
    <w:rsid w:val="00BC4052"/>
    <w:rsid w:val="00BC4BC8"/>
    <w:rsid w:val="00BD2818"/>
    <w:rsid w:val="00BE0C5E"/>
    <w:rsid w:val="00BE314A"/>
    <w:rsid w:val="00BE6009"/>
    <w:rsid w:val="00BE7173"/>
    <w:rsid w:val="00BF1AE9"/>
    <w:rsid w:val="00BF423D"/>
    <w:rsid w:val="00BF59B5"/>
    <w:rsid w:val="00BF625B"/>
    <w:rsid w:val="00C02933"/>
    <w:rsid w:val="00C03DF7"/>
    <w:rsid w:val="00C10287"/>
    <w:rsid w:val="00C21E57"/>
    <w:rsid w:val="00C22568"/>
    <w:rsid w:val="00C22622"/>
    <w:rsid w:val="00C2305B"/>
    <w:rsid w:val="00C256C4"/>
    <w:rsid w:val="00C30F9B"/>
    <w:rsid w:val="00C37C05"/>
    <w:rsid w:val="00C401B2"/>
    <w:rsid w:val="00C57806"/>
    <w:rsid w:val="00C60866"/>
    <w:rsid w:val="00C622D4"/>
    <w:rsid w:val="00C62347"/>
    <w:rsid w:val="00C624BE"/>
    <w:rsid w:val="00C66EF4"/>
    <w:rsid w:val="00C71989"/>
    <w:rsid w:val="00C75A90"/>
    <w:rsid w:val="00C75C8E"/>
    <w:rsid w:val="00C770CB"/>
    <w:rsid w:val="00C772E0"/>
    <w:rsid w:val="00C80D20"/>
    <w:rsid w:val="00C818B9"/>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721"/>
    <w:rsid w:val="00CD2C95"/>
    <w:rsid w:val="00CD2E14"/>
    <w:rsid w:val="00CE0337"/>
    <w:rsid w:val="00CE1533"/>
    <w:rsid w:val="00CE1842"/>
    <w:rsid w:val="00CE25A6"/>
    <w:rsid w:val="00CE2E88"/>
    <w:rsid w:val="00CE6F7A"/>
    <w:rsid w:val="00CE772F"/>
    <w:rsid w:val="00CF0AAE"/>
    <w:rsid w:val="00D00DC7"/>
    <w:rsid w:val="00D02624"/>
    <w:rsid w:val="00D038CC"/>
    <w:rsid w:val="00D0600B"/>
    <w:rsid w:val="00D11EE6"/>
    <w:rsid w:val="00D13400"/>
    <w:rsid w:val="00D1484A"/>
    <w:rsid w:val="00D15099"/>
    <w:rsid w:val="00D216A2"/>
    <w:rsid w:val="00D23DAF"/>
    <w:rsid w:val="00D30782"/>
    <w:rsid w:val="00D32C5D"/>
    <w:rsid w:val="00D33B64"/>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A60"/>
    <w:rsid w:val="00D94966"/>
    <w:rsid w:val="00D95A27"/>
    <w:rsid w:val="00D96BCF"/>
    <w:rsid w:val="00DA079A"/>
    <w:rsid w:val="00DA2D12"/>
    <w:rsid w:val="00DA3E13"/>
    <w:rsid w:val="00DA4BB6"/>
    <w:rsid w:val="00DA6EE6"/>
    <w:rsid w:val="00DB4029"/>
    <w:rsid w:val="00DC0FDF"/>
    <w:rsid w:val="00DC1A68"/>
    <w:rsid w:val="00DC1D13"/>
    <w:rsid w:val="00DC3BF8"/>
    <w:rsid w:val="00DC7083"/>
    <w:rsid w:val="00DD0E74"/>
    <w:rsid w:val="00DD2171"/>
    <w:rsid w:val="00DE6083"/>
    <w:rsid w:val="00DE63F5"/>
    <w:rsid w:val="00DE641C"/>
    <w:rsid w:val="00DF1E25"/>
    <w:rsid w:val="00DF22E4"/>
    <w:rsid w:val="00DF26F8"/>
    <w:rsid w:val="00DF476F"/>
    <w:rsid w:val="00DF5361"/>
    <w:rsid w:val="00DF7737"/>
    <w:rsid w:val="00E04B08"/>
    <w:rsid w:val="00E04DFC"/>
    <w:rsid w:val="00E055CD"/>
    <w:rsid w:val="00E06355"/>
    <w:rsid w:val="00E06C59"/>
    <w:rsid w:val="00E165D9"/>
    <w:rsid w:val="00E17295"/>
    <w:rsid w:val="00E2078D"/>
    <w:rsid w:val="00E2311B"/>
    <w:rsid w:val="00E3014F"/>
    <w:rsid w:val="00E3765C"/>
    <w:rsid w:val="00E40B50"/>
    <w:rsid w:val="00E50082"/>
    <w:rsid w:val="00E515D3"/>
    <w:rsid w:val="00E6714E"/>
    <w:rsid w:val="00E67D3D"/>
    <w:rsid w:val="00E8003C"/>
    <w:rsid w:val="00E81637"/>
    <w:rsid w:val="00E83B53"/>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DE3"/>
    <w:rsid w:val="00F25422"/>
    <w:rsid w:val="00F2655C"/>
    <w:rsid w:val="00F26DAE"/>
    <w:rsid w:val="00F27221"/>
    <w:rsid w:val="00F35AF7"/>
    <w:rsid w:val="00F42973"/>
    <w:rsid w:val="00F43191"/>
    <w:rsid w:val="00F4584A"/>
    <w:rsid w:val="00F46362"/>
    <w:rsid w:val="00F4676B"/>
    <w:rsid w:val="00F46E57"/>
    <w:rsid w:val="00F52AD1"/>
    <w:rsid w:val="00F5483F"/>
    <w:rsid w:val="00F610E2"/>
    <w:rsid w:val="00F613B4"/>
    <w:rsid w:val="00F62BE7"/>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4797B"/>
    <w:rPr>
      <w:color w:val="0000FF" w:themeColor="hyperlink"/>
      <w:u w:val="single"/>
    </w:rPr>
  </w:style>
  <w:style w:type="character" w:styleId="UnresolvedMention">
    <w:name w:val="Unresolved Mention"/>
    <w:basedOn w:val="DefaultParagraphFont"/>
    <w:uiPriority w:val="99"/>
    <w:semiHidden/>
    <w:unhideWhenUsed/>
    <w:rsid w:val="00A4797B"/>
    <w:rPr>
      <w:color w:val="605E5C"/>
      <w:shd w:val="clear" w:color="auto" w:fill="E1DFDD"/>
    </w:rPr>
  </w:style>
  <w:style w:type="character" w:styleId="FollowedHyperlink">
    <w:name w:val="FollowedHyperlink"/>
    <w:basedOn w:val="DefaultParagraphFont"/>
    <w:semiHidden/>
    <w:unhideWhenUsed/>
    <w:rsid w:val="00A479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487</Words>
  <Characters>2896</Characters>
  <Application>Microsoft Office Word</Application>
  <DocSecurity>4</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Eddy Hall1</cp:lastModifiedBy>
  <cp:revision>2</cp:revision>
  <dcterms:created xsi:type="dcterms:W3CDTF">2019-02-22T13:06:00Z</dcterms:created>
  <dcterms:modified xsi:type="dcterms:W3CDTF">2019-02-22T13:06:00Z</dcterms:modified>
</cp:coreProperties>
</file>